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7B08A1" w:rsidRPr="007B08A1">
        <w:rPr>
          <w:rFonts w:ascii="Arial" w:eastAsia="宋体" w:hAnsi="Arial"/>
          <w:b/>
          <w:i/>
          <w:noProof/>
          <w:color w:val="auto"/>
          <w:sz w:val="28"/>
          <w:lang w:eastAsia="en-US"/>
        </w:rPr>
        <w:t>2008685</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7DBC">
        <w:rPr>
          <w:rFonts w:ascii="Arial" w:hAnsi="Arial" w:cs="Arial"/>
          <w:b/>
        </w:rPr>
        <w:t xml:space="preserve">KI#1: </w:t>
      </w:r>
      <w:r w:rsidR="0024524D">
        <w:rPr>
          <w:rFonts w:ascii="Arial" w:hAnsi="Arial" w:cs="Arial"/>
          <w:b/>
        </w:rPr>
        <w:t xml:space="preserve">Conclusion update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524D">
        <w:rPr>
          <w:rFonts w:ascii="Arial" w:hAnsi="Arial" w:cs="Arial"/>
          <w:b/>
        </w:rPr>
        <w:t>8.10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217F">
        <w:rPr>
          <w:rFonts w:ascii="Arial" w:hAnsi="Arial" w:cs="Arial"/>
          <w:b/>
        </w:rPr>
        <w:t>FS_</w:t>
      </w:r>
      <w:r w:rsidR="0024524D" w:rsidRPr="0024524D">
        <w:rPr>
          <w:rFonts w:ascii="Arial" w:hAnsi="Arial" w:cs="Arial"/>
          <w:b/>
        </w:rPr>
        <w:t>MUSIM</w:t>
      </w:r>
      <w:r w:rsidR="00462B3D" w:rsidRPr="0024524D">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24524D" w:rsidRPr="0024524D">
        <w:rPr>
          <w:rFonts w:ascii="Arial" w:hAnsi="Arial" w:cs="Arial"/>
          <w:i/>
        </w:rPr>
        <w:t>Thi</w:t>
      </w:r>
      <w:r w:rsidR="0024524D">
        <w:rPr>
          <w:rFonts w:ascii="Arial" w:hAnsi="Arial" w:cs="Arial"/>
          <w:i/>
        </w:rPr>
        <w:t>s contribution updates the conclusion part for Key issue #1.</w:t>
      </w:r>
      <w:r w:rsidR="00346050">
        <w:rPr>
          <w:rFonts w:ascii="Arial" w:hAnsi="Arial" w:cs="Arial"/>
          <w:i/>
        </w:rPr>
        <w:t xml:space="preserve"> </w:t>
      </w:r>
    </w:p>
    <w:p w:rsidR="008F6161" w:rsidRDefault="00B3593E" w:rsidP="008F6161">
      <w:pPr>
        <w:pStyle w:val="1"/>
      </w:pPr>
      <w:r w:rsidRPr="0024524D">
        <w:t xml:space="preserve">1. </w:t>
      </w:r>
      <w:r w:rsidR="00305F20" w:rsidRPr="0024524D">
        <w:t>Introduction</w:t>
      </w:r>
      <w:r w:rsidR="00BE6AFC" w:rsidRPr="0024524D">
        <w:t>/Discussion</w:t>
      </w:r>
    </w:p>
    <w:p w:rsidR="007F42D8" w:rsidRDefault="006A06DA" w:rsidP="008754B1">
      <w:pPr>
        <w:jc w:val="both"/>
        <w:rPr>
          <w:lang w:eastAsia="zh-CN"/>
        </w:rPr>
      </w:pPr>
      <w:r>
        <w:rPr>
          <w:lang w:eastAsia="zh-CN"/>
        </w:rPr>
        <w:t>During the last SA3 meeting, a SID</w:t>
      </w:r>
      <w:r w:rsidR="00614445">
        <w:rPr>
          <w:lang w:eastAsia="zh-CN"/>
        </w:rPr>
        <w:t xml:space="preserve"> </w:t>
      </w:r>
      <w:r>
        <w:rPr>
          <w:lang w:eastAsia="zh-CN"/>
        </w:rPr>
        <w:t>(</w:t>
      </w:r>
      <w:r w:rsidRPr="006A06DA">
        <w:rPr>
          <w:lang w:eastAsia="zh-CN"/>
        </w:rPr>
        <w:t>S3-202523</w:t>
      </w:r>
      <w:r>
        <w:rPr>
          <w:lang w:eastAsia="zh-CN"/>
        </w:rPr>
        <w:t xml:space="preserve">) </w:t>
      </w:r>
      <w:proofErr w:type="gramStart"/>
      <w:r>
        <w:rPr>
          <w:lang w:eastAsia="zh-CN"/>
        </w:rPr>
        <w:t>has been agreed</w:t>
      </w:r>
      <w:proofErr w:type="gramEnd"/>
      <w:r>
        <w:rPr>
          <w:lang w:eastAsia="zh-CN"/>
        </w:rPr>
        <w:t xml:space="preserve"> to study the MUSIM related open issues,</w:t>
      </w:r>
    </w:p>
    <w:p w:rsidR="006A06DA" w:rsidRPr="006A06DA" w:rsidRDefault="006A06DA" w:rsidP="006A06DA">
      <w:pPr>
        <w:ind w:leftChars="100" w:left="200"/>
        <w:rPr>
          <w:i/>
        </w:rPr>
      </w:pPr>
      <w:bookmarkStart w:id="0" w:name="_Hlk53570008"/>
      <w:r w:rsidRPr="006A06DA">
        <w:rPr>
          <w:i/>
        </w:rPr>
        <w:t xml:space="preserve">The objective of this study item </w:t>
      </w:r>
      <w:proofErr w:type="gramStart"/>
      <w:r w:rsidRPr="006A06DA">
        <w:rPr>
          <w:i/>
        </w:rPr>
        <w:t>shall be based</w:t>
      </w:r>
      <w:proofErr w:type="gramEnd"/>
      <w:r w:rsidRPr="006A06DA">
        <w:rPr>
          <w:i/>
        </w:rPr>
        <w:t xml:space="preserve"> on SA2’s work</w:t>
      </w:r>
      <w:bookmarkEnd w:id="0"/>
      <w:r w:rsidRPr="006A06DA">
        <w:rPr>
          <w:i/>
        </w:rPr>
        <w:t xml:space="preserve"> and SA2’s conclusions of the study, such as the potential architecture impact and </w:t>
      </w:r>
      <w:proofErr w:type="spellStart"/>
      <w:r w:rsidRPr="006A06DA">
        <w:rPr>
          <w:i/>
        </w:rPr>
        <w:t>signaling</w:t>
      </w:r>
      <w:proofErr w:type="spellEnd"/>
      <w:r w:rsidRPr="006A06DA">
        <w:rPr>
          <w:i/>
        </w:rPr>
        <w:t xml:space="preserve"> procedures</w:t>
      </w:r>
      <w:r w:rsidRPr="006A06DA" w:rsidDel="008F0FED">
        <w:rPr>
          <w:i/>
        </w:rPr>
        <w:t xml:space="preserve"> </w:t>
      </w:r>
      <w:r w:rsidRPr="006A06DA">
        <w:rPr>
          <w:i/>
        </w:rPr>
        <w:t>including following:</w:t>
      </w:r>
    </w:p>
    <w:p w:rsidR="006A06DA" w:rsidRPr="006A06DA" w:rsidRDefault="006A06DA" w:rsidP="006A06DA">
      <w:pPr>
        <w:numPr>
          <w:ilvl w:val="0"/>
          <w:numId w:val="19"/>
        </w:numPr>
        <w:ind w:leftChars="307" w:left="974"/>
        <w:rPr>
          <w:i/>
        </w:rPr>
      </w:pPr>
      <w:r w:rsidRPr="006A06DA">
        <w:rPr>
          <w:i/>
        </w:rPr>
        <w:t xml:space="preserve">Study security and privacy issues exposing the Paging Cause in </w:t>
      </w:r>
      <w:proofErr w:type="spellStart"/>
      <w:r w:rsidRPr="006A06DA">
        <w:rPr>
          <w:i/>
        </w:rPr>
        <w:t>cleartext</w:t>
      </w:r>
      <w:proofErr w:type="spellEnd"/>
      <w:r w:rsidRPr="006A06DA">
        <w:rPr>
          <w:i/>
        </w:rPr>
        <w:t xml:space="preserve"> in paging message</w:t>
      </w:r>
    </w:p>
    <w:p w:rsidR="006A06DA" w:rsidRPr="006A06DA" w:rsidRDefault="006A06DA" w:rsidP="006A06DA">
      <w:pPr>
        <w:ind w:left="974"/>
        <w:rPr>
          <w:rFonts w:eastAsiaTheme="minorEastAsia"/>
          <w:i/>
          <w:lang w:eastAsia="zh-CN"/>
        </w:rPr>
      </w:pPr>
      <w:r>
        <w:rPr>
          <w:rFonts w:eastAsiaTheme="minorEastAsia"/>
          <w:i/>
          <w:lang w:eastAsia="zh-CN"/>
        </w:rPr>
        <w:t>….</w:t>
      </w:r>
    </w:p>
    <w:p w:rsidR="00570A07" w:rsidRDefault="006A06DA" w:rsidP="008754B1">
      <w:pPr>
        <w:jc w:val="both"/>
        <w:rPr>
          <w:rFonts w:eastAsiaTheme="minorEastAsia"/>
          <w:lang w:eastAsia="zh-CN"/>
        </w:rPr>
      </w:pPr>
      <w:r>
        <w:rPr>
          <w:rFonts w:eastAsiaTheme="minorEastAsia" w:hint="eastAsia"/>
          <w:lang w:eastAsia="zh-CN"/>
        </w:rPr>
        <w:t>In</w:t>
      </w:r>
      <w:r>
        <w:rPr>
          <w:rFonts w:eastAsiaTheme="minorEastAsia"/>
          <w:lang w:eastAsia="zh-CN"/>
        </w:rPr>
        <w:t xml:space="preserve"> order to address the security </w:t>
      </w:r>
      <w:r w:rsidR="00614445">
        <w:rPr>
          <w:rFonts w:eastAsiaTheme="minorEastAsia"/>
          <w:lang w:eastAsia="zh-CN"/>
        </w:rPr>
        <w:t xml:space="preserve">and privacy </w:t>
      </w:r>
      <w:r>
        <w:rPr>
          <w:rFonts w:eastAsiaTheme="minorEastAsia"/>
          <w:lang w:eastAsia="zh-CN"/>
        </w:rPr>
        <w:t>issue</w:t>
      </w:r>
      <w:r w:rsidR="00614445">
        <w:rPr>
          <w:rFonts w:eastAsiaTheme="minorEastAsia"/>
          <w:lang w:eastAsia="zh-CN"/>
        </w:rPr>
        <w:t>s</w:t>
      </w:r>
      <w:r>
        <w:rPr>
          <w:rFonts w:eastAsiaTheme="minorEastAsia"/>
          <w:lang w:eastAsia="zh-CN"/>
        </w:rPr>
        <w:t xml:space="preserve">, </w:t>
      </w:r>
      <w:r w:rsidR="00693EB9">
        <w:rPr>
          <w:rFonts w:eastAsiaTheme="minorEastAsia"/>
          <w:lang w:eastAsia="zh-CN"/>
        </w:rPr>
        <w:t>the paging cause can’t be sent in clear text,</w:t>
      </w:r>
      <w:r w:rsidR="00570A07">
        <w:rPr>
          <w:rFonts w:eastAsiaTheme="minorEastAsia"/>
          <w:lang w:eastAsia="zh-CN"/>
        </w:rPr>
        <w:t xml:space="preserve"> </w:t>
      </w:r>
      <w:r w:rsidR="00693EB9">
        <w:rPr>
          <w:rFonts w:eastAsiaTheme="minorEastAsia"/>
          <w:lang w:eastAsia="zh-CN"/>
        </w:rPr>
        <w:t xml:space="preserve">which means a few bits have </w:t>
      </w:r>
      <w:r w:rsidR="00614445">
        <w:rPr>
          <w:rFonts w:eastAsiaTheme="minorEastAsia"/>
          <w:lang w:eastAsia="zh-CN"/>
        </w:rPr>
        <w:t xml:space="preserve">to </w:t>
      </w:r>
      <w:r w:rsidR="00693EB9">
        <w:rPr>
          <w:rFonts w:eastAsiaTheme="minorEastAsia"/>
          <w:lang w:eastAsia="zh-CN"/>
        </w:rPr>
        <w:t>be reserve</w:t>
      </w:r>
      <w:r w:rsidR="00570A07">
        <w:rPr>
          <w:rFonts w:eastAsiaTheme="minorEastAsia"/>
          <w:lang w:eastAsia="zh-CN"/>
        </w:rPr>
        <w:t xml:space="preserve">d, for example 128 bits </w:t>
      </w:r>
      <w:r w:rsidR="00614445">
        <w:rPr>
          <w:rFonts w:eastAsiaTheme="minorEastAsia"/>
          <w:lang w:eastAsia="zh-CN"/>
        </w:rPr>
        <w:t>per UE for confidentially</w:t>
      </w:r>
      <w:r>
        <w:rPr>
          <w:rFonts w:eastAsiaTheme="minorEastAsia"/>
          <w:lang w:eastAsia="zh-CN"/>
        </w:rPr>
        <w:t xml:space="preserve">. </w:t>
      </w:r>
      <w:r w:rsidR="00693EB9">
        <w:rPr>
          <w:rFonts w:eastAsiaTheme="minorEastAsia"/>
          <w:lang w:eastAsia="zh-CN"/>
        </w:rPr>
        <w:t>Furthermore</w:t>
      </w:r>
      <w:r>
        <w:rPr>
          <w:rFonts w:eastAsiaTheme="minorEastAsia"/>
          <w:lang w:eastAsia="zh-CN"/>
        </w:rPr>
        <w:t xml:space="preserve">, the paging cause has to be </w:t>
      </w:r>
      <w:r w:rsidR="00693EB9">
        <w:rPr>
          <w:rFonts w:eastAsiaTheme="minorEastAsia"/>
          <w:lang w:eastAsia="zh-CN"/>
        </w:rPr>
        <w:t>integrity</w:t>
      </w:r>
      <w:r>
        <w:rPr>
          <w:rFonts w:eastAsiaTheme="minorEastAsia"/>
          <w:lang w:eastAsia="zh-CN"/>
        </w:rPr>
        <w:t xml:space="preserve"> </w:t>
      </w:r>
      <w:r w:rsidR="00693EB9">
        <w:rPr>
          <w:rFonts w:eastAsiaTheme="minorEastAsia"/>
          <w:lang w:eastAsia="zh-CN"/>
        </w:rPr>
        <w:t>protected</w:t>
      </w:r>
      <w:r w:rsidR="00570A07">
        <w:rPr>
          <w:rFonts w:eastAsiaTheme="minorEastAsia"/>
          <w:lang w:eastAsia="zh-CN"/>
        </w:rPr>
        <w:t>,</w:t>
      </w:r>
      <w:r w:rsidR="00693EB9">
        <w:rPr>
          <w:rFonts w:eastAsiaTheme="minorEastAsia"/>
          <w:lang w:eastAsia="zh-CN"/>
        </w:rPr>
        <w:t xml:space="preserve"> </w:t>
      </w:r>
      <w:r w:rsidR="00570A07">
        <w:rPr>
          <w:rFonts w:eastAsiaTheme="minorEastAsia"/>
          <w:lang w:eastAsia="zh-CN"/>
        </w:rPr>
        <w:t>with</w:t>
      </w:r>
      <w:r w:rsidR="00693EB9">
        <w:rPr>
          <w:rFonts w:eastAsiaTheme="minorEastAsia"/>
          <w:lang w:eastAsia="zh-CN"/>
        </w:rPr>
        <w:t xml:space="preserve"> will require </w:t>
      </w:r>
      <w:r w:rsidR="00570A07">
        <w:rPr>
          <w:rFonts w:eastAsiaTheme="minorEastAsia"/>
          <w:lang w:eastAsia="zh-CN"/>
        </w:rPr>
        <w:t>additional</w:t>
      </w:r>
      <w:r w:rsidR="00693EB9">
        <w:rPr>
          <w:rFonts w:eastAsiaTheme="minorEastAsia"/>
          <w:lang w:eastAsia="zh-CN"/>
        </w:rPr>
        <w:t xml:space="preserve"> bits</w:t>
      </w:r>
      <w:r w:rsidR="00614445">
        <w:rPr>
          <w:rFonts w:eastAsiaTheme="minorEastAsia"/>
          <w:lang w:eastAsia="zh-CN"/>
        </w:rPr>
        <w:t xml:space="preserve"> </w:t>
      </w:r>
      <w:r w:rsidR="00693EB9">
        <w:rPr>
          <w:rFonts w:eastAsiaTheme="minorEastAsia"/>
          <w:lang w:eastAsia="zh-CN"/>
        </w:rPr>
        <w:t xml:space="preserve">(e.g., </w:t>
      </w:r>
      <w:r w:rsidR="00570A07">
        <w:rPr>
          <w:rFonts w:eastAsiaTheme="minorEastAsia"/>
          <w:lang w:eastAsia="zh-CN"/>
        </w:rPr>
        <w:t xml:space="preserve">128 </w:t>
      </w:r>
      <w:r w:rsidR="00693EB9">
        <w:rPr>
          <w:rFonts w:eastAsiaTheme="minorEastAsia"/>
          <w:lang w:eastAsia="zh-CN"/>
        </w:rPr>
        <w:t>bit</w:t>
      </w:r>
      <w:r w:rsidR="00570A07">
        <w:rPr>
          <w:rFonts w:eastAsiaTheme="minorEastAsia"/>
          <w:lang w:eastAsia="zh-CN"/>
        </w:rPr>
        <w:t>s</w:t>
      </w:r>
      <w:r w:rsidR="005408C7">
        <w:rPr>
          <w:rFonts w:eastAsiaTheme="minorEastAsia"/>
          <w:lang w:eastAsia="zh-CN"/>
        </w:rPr>
        <w:t>)</w:t>
      </w:r>
      <w:r w:rsidR="00614445">
        <w:rPr>
          <w:rFonts w:eastAsiaTheme="minorEastAsia"/>
          <w:lang w:eastAsia="zh-CN"/>
        </w:rPr>
        <w:t xml:space="preserve"> per UE</w:t>
      </w:r>
      <w:r w:rsidR="00693EB9">
        <w:rPr>
          <w:rFonts w:eastAsiaTheme="minorEastAsia"/>
          <w:lang w:eastAsia="zh-CN"/>
        </w:rPr>
        <w:t>.</w:t>
      </w:r>
      <w:r w:rsidR="005408C7">
        <w:rPr>
          <w:rFonts w:eastAsiaTheme="minorEastAsia"/>
          <w:lang w:eastAsia="zh-CN"/>
        </w:rPr>
        <w:t xml:space="preserve"> Even though the solution </w:t>
      </w:r>
      <w:proofErr w:type="gramStart"/>
      <w:r w:rsidR="005408C7">
        <w:rPr>
          <w:rFonts w:eastAsiaTheme="minorEastAsia"/>
          <w:lang w:eastAsia="zh-CN"/>
        </w:rPr>
        <w:t>will be further studied</w:t>
      </w:r>
      <w:proofErr w:type="gramEnd"/>
      <w:r w:rsidR="005408C7">
        <w:rPr>
          <w:rFonts w:eastAsiaTheme="minorEastAsia"/>
          <w:lang w:eastAsia="zh-CN"/>
        </w:rPr>
        <w:t xml:space="preserve"> in SA3, it is </w:t>
      </w:r>
      <w:r w:rsidR="00570A07">
        <w:rPr>
          <w:rFonts w:eastAsiaTheme="minorEastAsia"/>
          <w:lang w:eastAsia="zh-CN"/>
        </w:rPr>
        <w:t>obvious that adding paging causes consume</w:t>
      </w:r>
      <w:r w:rsidR="00614445">
        <w:rPr>
          <w:rFonts w:eastAsiaTheme="minorEastAsia"/>
          <w:lang w:eastAsia="zh-CN"/>
        </w:rPr>
        <w:t>s</w:t>
      </w:r>
      <w:r w:rsidR="00570A07">
        <w:rPr>
          <w:rFonts w:eastAsiaTheme="minorEastAsia"/>
          <w:lang w:eastAsia="zh-CN"/>
        </w:rPr>
        <w:t xml:space="preserve"> </w:t>
      </w:r>
      <w:r w:rsidR="00614445">
        <w:rPr>
          <w:rFonts w:eastAsiaTheme="minorEastAsia"/>
          <w:lang w:eastAsia="zh-CN"/>
        </w:rPr>
        <w:t xml:space="preserve">additional </w:t>
      </w:r>
      <w:r w:rsidR="00570A07">
        <w:rPr>
          <w:rFonts w:eastAsiaTheme="minorEastAsia"/>
          <w:lang w:eastAsia="zh-CN"/>
        </w:rPr>
        <w:t>paging resources over the air.</w:t>
      </w:r>
    </w:p>
    <w:p w:rsidR="00570A07" w:rsidRPr="00570A07" w:rsidRDefault="00570A07" w:rsidP="00593109">
      <w:pPr>
        <w:ind w:left="1276" w:hangingChars="638" w:hanging="1276"/>
        <w:rPr>
          <w:b/>
          <w:lang w:eastAsia="zh-CN"/>
        </w:rPr>
      </w:pPr>
      <w:r w:rsidRPr="00570A07">
        <w:rPr>
          <w:rFonts w:hint="eastAsia"/>
          <w:b/>
          <w:lang w:eastAsia="zh-CN"/>
        </w:rPr>
        <w:t>O</w:t>
      </w:r>
      <w:r w:rsidRPr="00570A07">
        <w:rPr>
          <w:b/>
          <w:lang w:eastAsia="zh-CN"/>
        </w:rPr>
        <w:t>b</w:t>
      </w:r>
      <w:r>
        <w:rPr>
          <w:b/>
          <w:lang w:eastAsia="zh-CN"/>
        </w:rPr>
        <w:t>servation 1: Paging causes requires ciphering and integrity protection, which makes the system complex and consumes the paging resources.</w:t>
      </w:r>
    </w:p>
    <w:p w:rsidR="00BC54AC" w:rsidRDefault="00BC54AC" w:rsidP="00BC54AC">
      <w:pPr>
        <w:jc w:val="both"/>
        <w:rPr>
          <w:rFonts w:eastAsiaTheme="minorEastAsia"/>
          <w:lang w:eastAsia="zh-CN"/>
        </w:rPr>
      </w:pPr>
      <w:r>
        <w:rPr>
          <w:rFonts w:eastAsiaTheme="minorEastAsia"/>
          <w:lang w:eastAsia="zh-CN"/>
        </w:rPr>
        <w:t xml:space="preserve">The granularity of the paging </w:t>
      </w:r>
      <w:proofErr w:type="gramStart"/>
      <w:r>
        <w:rPr>
          <w:rFonts w:eastAsiaTheme="minorEastAsia"/>
          <w:lang w:eastAsia="zh-CN"/>
        </w:rPr>
        <w:t>causes which are currently proposed in the TR</w:t>
      </w:r>
      <w:proofErr w:type="gramEnd"/>
      <w:r>
        <w:rPr>
          <w:rFonts w:eastAsiaTheme="minorEastAsia"/>
          <w:lang w:eastAsia="zh-CN"/>
        </w:rPr>
        <w:t xml:space="preserve"> is not sufficient to assist the UE to make a decent decision. Take SMS as an example, even though SMS may be important (e.g., the certification code), it can also be useless (e.g.</w:t>
      </w:r>
      <w:bookmarkStart w:id="1" w:name="_GoBack"/>
      <w:bookmarkEnd w:id="1"/>
      <w:r>
        <w:rPr>
          <w:rFonts w:eastAsiaTheme="minorEastAsia"/>
          <w:lang w:eastAsia="zh-CN"/>
        </w:rPr>
        <w:t xml:space="preserve">, most of the time advertisement). The UE </w:t>
      </w:r>
      <w:proofErr w:type="gramStart"/>
      <w:r>
        <w:rPr>
          <w:rFonts w:eastAsiaTheme="minorEastAsia"/>
          <w:lang w:eastAsia="zh-CN"/>
        </w:rPr>
        <w:t>can’t</w:t>
      </w:r>
      <w:proofErr w:type="gramEnd"/>
      <w:r>
        <w:rPr>
          <w:rFonts w:eastAsiaTheme="minorEastAsia"/>
          <w:lang w:eastAsia="zh-CN"/>
        </w:rPr>
        <w:t xml:space="preserve"> make a decision whether it is important or not based solely on the indication of SMS. Consequently, the paging causes add no obvious benefit but only complexity.</w:t>
      </w:r>
    </w:p>
    <w:p w:rsidR="00BC54AC" w:rsidRPr="00BC54AC" w:rsidRDefault="00BC54AC" w:rsidP="009241FB">
      <w:pPr>
        <w:jc w:val="both"/>
        <w:rPr>
          <w:rFonts w:eastAsiaTheme="minorEastAsia"/>
          <w:lang w:eastAsia="zh-CN"/>
        </w:rPr>
      </w:pPr>
    </w:p>
    <w:p w:rsidR="00593109" w:rsidRPr="00570A07" w:rsidRDefault="00593109" w:rsidP="00593109">
      <w:pPr>
        <w:ind w:left="1276" w:hangingChars="638" w:hanging="1276"/>
        <w:rPr>
          <w:b/>
          <w:lang w:eastAsia="zh-CN"/>
        </w:rPr>
      </w:pPr>
      <w:r w:rsidRPr="00570A07">
        <w:rPr>
          <w:rFonts w:hint="eastAsia"/>
          <w:b/>
          <w:lang w:eastAsia="zh-CN"/>
        </w:rPr>
        <w:t>O</w:t>
      </w:r>
      <w:r w:rsidRPr="00570A07">
        <w:rPr>
          <w:b/>
          <w:lang w:eastAsia="zh-CN"/>
        </w:rPr>
        <w:t>b</w:t>
      </w:r>
      <w:r>
        <w:rPr>
          <w:b/>
          <w:lang w:eastAsia="zh-CN"/>
        </w:rPr>
        <w:t xml:space="preserve">servation 2: </w:t>
      </w:r>
      <w:r w:rsidRPr="00593109">
        <w:rPr>
          <w:b/>
          <w:lang w:eastAsia="zh-CN"/>
        </w:rPr>
        <w:t>T</w:t>
      </w:r>
      <w:r w:rsidRPr="00593109">
        <w:rPr>
          <w:rFonts w:eastAsiaTheme="minorEastAsia"/>
          <w:b/>
          <w:lang w:eastAsia="zh-CN"/>
        </w:rPr>
        <w:t>he paging cause add no obvious benefit but only complexity</w:t>
      </w:r>
      <w:r w:rsidRPr="00593109">
        <w:rPr>
          <w:b/>
          <w:lang w:eastAsia="zh-CN"/>
        </w:rPr>
        <w:t>.</w:t>
      </w:r>
    </w:p>
    <w:p w:rsidR="009241FB" w:rsidRDefault="00EA2DF8" w:rsidP="009241FB">
      <w:pPr>
        <w:jc w:val="both"/>
        <w:rPr>
          <w:rFonts w:eastAsiaTheme="minorEastAsia"/>
          <w:lang w:eastAsia="zh-CN"/>
        </w:rPr>
      </w:pPr>
      <w:r>
        <w:rPr>
          <w:rFonts w:eastAsiaTheme="minorEastAsia"/>
          <w:lang w:eastAsia="zh-CN"/>
        </w:rPr>
        <w:t>The Busy indication is mandatory component for paging cause</w:t>
      </w:r>
      <w:r w:rsidR="00736083">
        <w:rPr>
          <w:rFonts w:eastAsiaTheme="minorEastAsia"/>
          <w:lang w:eastAsia="zh-CN"/>
        </w:rPr>
        <w:t xml:space="preserve">. Without the Busy indication, the network cannot determine whether the UE is not reachable or </w:t>
      </w:r>
      <w:r w:rsidR="00614445">
        <w:rPr>
          <w:rFonts w:eastAsiaTheme="minorEastAsia"/>
          <w:lang w:eastAsia="zh-CN"/>
        </w:rPr>
        <w:t xml:space="preserve">if </w:t>
      </w:r>
      <w:r w:rsidR="00736083">
        <w:rPr>
          <w:rFonts w:eastAsiaTheme="minorEastAsia"/>
          <w:lang w:eastAsia="zh-CN"/>
        </w:rPr>
        <w:t xml:space="preserve">it </w:t>
      </w:r>
      <w:r w:rsidR="00614445">
        <w:rPr>
          <w:rFonts w:eastAsiaTheme="minorEastAsia"/>
          <w:lang w:eastAsia="zh-CN"/>
        </w:rPr>
        <w:t>does not want to respond</w:t>
      </w:r>
      <w:r w:rsidR="00736083">
        <w:rPr>
          <w:rFonts w:eastAsiaTheme="minorEastAsia"/>
          <w:lang w:eastAsia="zh-CN"/>
        </w:rPr>
        <w:t xml:space="preserve">. </w:t>
      </w:r>
      <w:r w:rsidR="00593109">
        <w:rPr>
          <w:rFonts w:eastAsiaTheme="minorEastAsia"/>
          <w:lang w:eastAsia="zh-CN"/>
        </w:rPr>
        <w:t>Consequently</w:t>
      </w:r>
      <w:r w:rsidR="009241FB">
        <w:rPr>
          <w:rFonts w:eastAsiaTheme="minorEastAsia"/>
          <w:lang w:eastAsia="zh-CN"/>
        </w:rPr>
        <w:t xml:space="preserve">, </w:t>
      </w:r>
      <w:r w:rsidR="00614445">
        <w:rPr>
          <w:rFonts w:eastAsiaTheme="minorEastAsia"/>
          <w:lang w:eastAsia="zh-CN"/>
        </w:rPr>
        <w:t xml:space="preserve">the </w:t>
      </w:r>
      <w:r w:rsidR="00593109">
        <w:rPr>
          <w:rFonts w:eastAsiaTheme="minorEastAsia" w:hint="eastAsia"/>
          <w:lang w:eastAsia="zh-CN"/>
        </w:rPr>
        <w:t>n</w:t>
      </w:r>
      <w:r w:rsidR="00736083">
        <w:rPr>
          <w:rFonts w:eastAsiaTheme="minorEastAsia"/>
          <w:lang w:eastAsia="zh-CN"/>
        </w:rPr>
        <w:t>etwork has to enlarge the pag</w:t>
      </w:r>
      <w:r w:rsidR="00614445">
        <w:rPr>
          <w:rFonts w:eastAsiaTheme="minorEastAsia"/>
          <w:lang w:eastAsia="zh-CN"/>
        </w:rPr>
        <w:t>ing</w:t>
      </w:r>
      <w:r w:rsidR="00736083">
        <w:rPr>
          <w:rFonts w:eastAsiaTheme="minorEastAsia"/>
          <w:lang w:eastAsia="zh-CN"/>
        </w:rPr>
        <w:t xml:space="preserve"> area, e.g., </w:t>
      </w:r>
      <w:r w:rsidR="00614445">
        <w:rPr>
          <w:rFonts w:eastAsiaTheme="minorEastAsia"/>
          <w:lang w:eastAsia="zh-CN"/>
        </w:rPr>
        <w:t xml:space="preserve">to </w:t>
      </w:r>
      <w:r w:rsidR="00736083">
        <w:rPr>
          <w:rFonts w:eastAsiaTheme="minorEastAsia"/>
          <w:lang w:eastAsia="zh-CN"/>
        </w:rPr>
        <w:t>the whole TA</w:t>
      </w:r>
      <w:r w:rsidR="009241FB">
        <w:rPr>
          <w:rFonts w:eastAsiaTheme="minorEastAsia"/>
          <w:lang w:eastAsia="zh-CN"/>
        </w:rPr>
        <w:t xml:space="preserve">, then further repeat the paging procedure. </w:t>
      </w:r>
      <w:r w:rsidR="00593109">
        <w:rPr>
          <w:rFonts w:eastAsiaTheme="minorEastAsia"/>
          <w:lang w:eastAsia="zh-CN"/>
        </w:rPr>
        <w:t xml:space="preserve">Paging cause solution without </w:t>
      </w:r>
      <w:r w:rsidR="00614445">
        <w:rPr>
          <w:rFonts w:eastAsiaTheme="minorEastAsia"/>
          <w:lang w:eastAsia="zh-CN"/>
        </w:rPr>
        <w:t xml:space="preserve">a </w:t>
      </w:r>
      <w:proofErr w:type="gramStart"/>
      <w:r w:rsidR="00593109">
        <w:rPr>
          <w:rFonts w:eastAsiaTheme="minorEastAsia"/>
          <w:lang w:eastAsia="zh-CN"/>
        </w:rPr>
        <w:t>Busy</w:t>
      </w:r>
      <w:proofErr w:type="gramEnd"/>
      <w:r w:rsidR="00593109">
        <w:rPr>
          <w:rFonts w:eastAsiaTheme="minorEastAsia"/>
          <w:lang w:eastAsia="zh-CN"/>
        </w:rPr>
        <w:t xml:space="preserve"> indication </w:t>
      </w:r>
      <w:r w:rsidR="009241FB">
        <w:rPr>
          <w:rFonts w:eastAsiaTheme="minorEastAsia"/>
          <w:lang w:eastAsia="zh-CN"/>
        </w:rPr>
        <w:t xml:space="preserve">contradicts with </w:t>
      </w:r>
      <w:r w:rsidR="00614445" w:rsidRPr="00C1326A">
        <w:rPr>
          <w:rFonts w:eastAsiaTheme="minorEastAsia"/>
          <w:highlight w:val="yellow"/>
          <w:lang w:eastAsia="zh-CN"/>
        </w:rPr>
        <w:t xml:space="preserve">this </w:t>
      </w:r>
      <w:r w:rsidR="009241FB" w:rsidRPr="00614445">
        <w:rPr>
          <w:rFonts w:eastAsiaTheme="minorEastAsia"/>
          <w:highlight w:val="yellow"/>
          <w:lang w:eastAsia="zh-CN"/>
        </w:rPr>
        <w:t>objective</w:t>
      </w:r>
      <w:r w:rsidR="009241FB">
        <w:rPr>
          <w:rFonts w:eastAsiaTheme="minorEastAsia"/>
          <w:lang w:eastAsia="zh-CN"/>
        </w:rPr>
        <w:t xml:space="preserve"> </w:t>
      </w:r>
      <w:r w:rsidR="00614445">
        <w:rPr>
          <w:rFonts w:eastAsiaTheme="minorEastAsia"/>
          <w:lang w:eastAsia="zh-CN"/>
        </w:rPr>
        <w:t xml:space="preserve">of </w:t>
      </w:r>
      <w:proofErr w:type="spellStart"/>
      <w:r w:rsidR="009241FB">
        <w:rPr>
          <w:rFonts w:eastAsiaTheme="minorEastAsia"/>
          <w:lang w:eastAsia="zh-CN"/>
        </w:rPr>
        <w:t>to</w:t>
      </w:r>
      <w:proofErr w:type="spellEnd"/>
      <w:r w:rsidR="009241FB">
        <w:rPr>
          <w:rFonts w:eastAsiaTheme="minorEastAsia"/>
          <w:lang w:eastAsia="zh-CN"/>
        </w:rPr>
        <w:t xml:space="preserve"> Key </w:t>
      </w:r>
      <w:r w:rsidR="00614445">
        <w:rPr>
          <w:rFonts w:eastAsiaTheme="minorEastAsia"/>
          <w:lang w:eastAsia="zh-CN"/>
        </w:rPr>
        <w:t>I</w:t>
      </w:r>
      <w:r w:rsidR="009241FB">
        <w:rPr>
          <w:rFonts w:eastAsiaTheme="minorEastAsia"/>
          <w:lang w:eastAsia="zh-CN"/>
        </w:rPr>
        <w:t>ssue 1.</w:t>
      </w:r>
    </w:p>
    <w:p w:rsidR="00593109" w:rsidRDefault="00593109" w:rsidP="00593109">
      <w:pPr>
        <w:jc w:val="both"/>
        <w:rPr>
          <w:rFonts w:eastAsiaTheme="minorEastAsia"/>
          <w:lang w:eastAsia="zh-CN"/>
        </w:rPr>
      </w:pPr>
      <w:r>
        <w:rPr>
          <w:rFonts w:eastAsiaTheme="minorEastAsia"/>
          <w:lang w:eastAsia="zh-CN"/>
        </w:rPr>
        <w:t xml:space="preserve">However, it is also worthy to note that, it is not </w:t>
      </w:r>
      <w:r w:rsidR="00757B42">
        <w:rPr>
          <w:rFonts w:eastAsiaTheme="minorEastAsia"/>
          <w:lang w:eastAsia="zh-CN"/>
        </w:rPr>
        <w:t xml:space="preserve">correct that </w:t>
      </w:r>
      <w:r>
        <w:rPr>
          <w:rFonts w:eastAsiaTheme="minorEastAsia"/>
          <w:lang w:eastAsia="zh-CN"/>
        </w:rPr>
        <w:t>the UE respon</w:t>
      </w:r>
      <w:r w:rsidR="00356519">
        <w:rPr>
          <w:rFonts w:eastAsiaTheme="minorEastAsia"/>
          <w:lang w:eastAsia="zh-CN"/>
        </w:rPr>
        <w:t>d</w:t>
      </w:r>
      <w:r>
        <w:rPr>
          <w:rFonts w:eastAsiaTheme="minorEastAsia"/>
          <w:lang w:eastAsia="zh-CN"/>
        </w:rPr>
        <w:t xml:space="preserve">s </w:t>
      </w:r>
      <w:r>
        <w:rPr>
          <w:rFonts w:eastAsiaTheme="minorEastAsia" w:hint="eastAsia"/>
          <w:lang w:eastAsia="zh-CN"/>
        </w:rPr>
        <w:t>t</w:t>
      </w:r>
      <w:r>
        <w:rPr>
          <w:rFonts w:eastAsiaTheme="minorEastAsia"/>
          <w:lang w:eastAsia="zh-CN"/>
        </w:rPr>
        <w:t>o the network</w:t>
      </w:r>
      <w:r w:rsidR="00757B42">
        <w:rPr>
          <w:rFonts w:eastAsiaTheme="minorEastAsia"/>
          <w:lang w:eastAsia="zh-CN"/>
        </w:rPr>
        <w:t xml:space="preserve"> with the Busy Indication all the time</w:t>
      </w:r>
      <w:r>
        <w:rPr>
          <w:rFonts w:eastAsiaTheme="minorEastAsia"/>
          <w:lang w:eastAsia="zh-CN"/>
        </w:rPr>
        <w:t xml:space="preserve">, as the UE </w:t>
      </w:r>
      <w:r w:rsidR="00356519">
        <w:rPr>
          <w:rFonts w:eastAsiaTheme="minorEastAsia"/>
          <w:lang w:eastAsia="zh-CN"/>
        </w:rPr>
        <w:t xml:space="preserve">maybe </w:t>
      </w:r>
      <w:r>
        <w:rPr>
          <w:rFonts w:eastAsiaTheme="minorEastAsia"/>
          <w:lang w:eastAsia="zh-CN"/>
        </w:rPr>
        <w:t xml:space="preserve">engaged in a certain delay critical communication, e.g., online game. If the UE has to answer the network paging with Busy Indication, this again contradicts with the </w:t>
      </w:r>
      <w:r w:rsidR="00356519" w:rsidRPr="00C1326A">
        <w:rPr>
          <w:rFonts w:eastAsiaTheme="minorEastAsia"/>
          <w:highlight w:val="green"/>
          <w:lang w:eastAsia="zh-CN"/>
        </w:rPr>
        <w:t xml:space="preserve">this </w:t>
      </w:r>
      <w:r w:rsidRPr="00C1326A">
        <w:rPr>
          <w:rFonts w:eastAsiaTheme="minorEastAsia"/>
          <w:highlight w:val="green"/>
          <w:lang w:eastAsia="zh-CN"/>
        </w:rPr>
        <w:t>objective</w:t>
      </w:r>
      <w:r>
        <w:rPr>
          <w:rFonts w:eastAsiaTheme="minorEastAsia"/>
          <w:lang w:eastAsia="zh-CN"/>
        </w:rPr>
        <w:t xml:space="preserve"> of </w:t>
      </w:r>
      <w:r w:rsidRPr="00C1326A">
        <w:rPr>
          <w:rFonts w:eastAsiaTheme="minorEastAsia"/>
          <w:lang w:eastAsia="zh-CN"/>
        </w:rPr>
        <w:t>Key issue 1</w:t>
      </w:r>
    </w:p>
    <w:p w:rsidR="008F6161" w:rsidRPr="009241FB" w:rsidRDefault="008F6161" w:rsidP="008F6161">
      <w:pPr>
        <w:ind w:left="567"/>
        <w:rPr>
          <w:i/>
          <w:lang w:val="en-US"/>
        </w:rPr>
      </w:pPr>
      <w:r w:rsidRPr="009241FB">
        <w:rPr>
          <w:i/>
          <w:lang w:val="en-US"/>
        </w:rPr>
        <w:t>The present key issue shall study:</w:t>
      </w:r>
    </w:p>
    <w:p w:rsidR="008F6161" w:rsidRPr="009241FB" w:rsidRDefault="008F6161" w:rsidP="008F6161">
      <w:pPr>
        <w:pStyle w:val="B1"/>
        <w:ind w:left="1135"/>
        <w:rPr>
          <w:i/>
          <w:lang w:val="en-US"/>
        </w:rPr>
      </w:pPr>
      <w:r w:rsidRPr="009241FB">
        <w:rPr>
          <w:i/>
          <w:lang w:val="en-US"/>
        </w:rPr>
        <w:t>-</w:t>
      </w:r>
      <w:r w:rsidRPr="009241FB">
        <w:rPr>
          <w:i/>
          <w:lang w:val="en-US"/>
        </w:rPr>
        <w:tab/>
      </w:r>
      <w:r w:rsidRPr="00593109">
        <w:rPr>
          <w:i/>
          <w:highlight w:val="green"/>
          <w:lang w:val="en-US"/>
        </w:rPr>
        <w:t>How to handle the MT service for a Multi-USIM device with the aim of avoiding any unnecessary interruptions of the service in the current system and saving system resources.</w:t>
      </w:r>
    </w:p>
    <w:p w:rsidR="008F6161" w:rsidRPr="009241FB" w:rsidRDefault="008F6161" w:rsidP="008F6161">
      <w:pPr>
        <w:pStyle w:val="B1"/>
        <w:ind w:left="1135"/>
        <w:rPr>
          <w:i/>
          <w:lang w:val="en-US"/>
        </w:rPr>
      </w:pPr>
      <w:r w:rsidRPr="009241FB">
        <w:rPr>
          <w:i/>
          <w:lang w:val="en-US"/>
        </w:rPr>
        <w:t>-</w:t>
      </w:r>
      <w:r w:rsidRPr="009241FB">
        <w:rPr>
          <w:i/>
          <w:lang w:val="en-US"/>
        </w:rPr>
        <w:tab/>
      </w:r>
      <w:r w:rsidRPr="00593109">
        <w:rPr>
          <w:i/>
          <w:highlight w:val="yellow"/>
          <w:lang w:val="en-US"/>
        </w:rPr>
        <w:t>How to prevent the other system, which triggered the paging message, from performing undesirable operations (e.g. wasting resources, reaching misleading assumption of reachability, etc.).</w:t>
      </w:r>
    </w:p>
    <w:p w:rsidR="008F6161" w:rsidRPr="009241FB" w:rsidRDefault="008F6161" w:rsidP="008F6161">
      <w:pPr>
        <w:spacing w:after="120"/>
        <w:ind w:left="1135" w:hanging="284"/>
        <w:jc w:val="both"/>
        <w:rPr>
          <w:i/>
        </w:rPr>
      </w:pPr>
      <w:r w:rsidRPr="009241FB">
        <w:rPr>
          <w:i/>
          <w:lang w:val="en-US"/>
        </w:rPr>
        <w:t>-</w:t>
      </w:r>
      <w:r w:rsidRPr="009241FB">
        <w:rPr>
          <w:i/>
          <w:lang w:val="en-US"/>
        </w:rPr>
        <w:tab/>
      </w:r>
      <w:r>
        <w:rPr>
          <w:i/>
          <w:lang w:val="en-US"/>
        </w:rPr>
        <w:t>….</w:t>
      </w:r>
      <w:r w:rsidRPr="009241FB">
        <w:rPr>
          <w:i/>
          <w:lang w:val="en-US"/>
        </w:rPr>
        <w:t>.</w:t>
      </w:r>
    </w:p>
    <w:p w:rsidR="008F6161" w:rsidRDefault="008F6161" w:rsidP="008F6161">
      <w:pPr>
        <w:rPr>
          <w:b/>
          <w:lang w:eastAsia="zh-CN"/>
        </w:rPr>
      </w:pPr>
      <w:r w:rsidRPr="009241FB">
        <w:rPr>
          <w:b/>
          <w:lang w:eastAsia="zh-CN"/>
        </w:rPr>
        <w:t xml:space="preserve">Observation </w:t>
      </w:r>
      <w:r w:rsidR="005F43FD">
        <w:rPr>
          <w:b/>
          <w:lang w:eastAsia="zh-CN"/>
        </w:rPr>
        <w:t>3</w:t>
      </w:r>
      <w:r w:rsidRPr="009241FB">
        <w:rPr>
          <w:b/>
          <w:lang w:eastAsia="zh-CN"/>
        </w:rPr>
        <w:t xml:space="preserve">: Paging cause solution </w:t>
      </w:r>
      <w:r>
        <w:rPr>
          <w:b/>
          <w:lang w:eastAsia="zh-CN"/>
        </w:rPr>
        <w:t xml:space="preserve">with Busying indication solution </w:t>
      </w:r>
      <w:r w:rsidR="00757B42">
        <w:rPr>
          <w:b/>
          <w:lang w:eastAsia="zh-CN"/>
        </w:rPr>
        <w:t xml:space="preserve">cannot </w:t>
      </w:r>
      <w:r w:rsidR="00356519">
        <w:rPr>
          <w:b/>
          <w:lang w:eastAsia="zh-CN"/>
        </w:rPr>
        <w:t xml:space="preserve">achieve </w:t>
      </w:r>
      <w:r>
        <w:rPr>
          <w:b/>
          <w:lang w:eastAsia="zh-CN"/>
        </w:rPr>
        <w:t>the objective of Key #1.</w:t>
      </w:r>
    </w:p>
    <w:p w:rsidR="00220935" w:rsidRPr="00220935" w:rsidRDefault="00220935" w:rsidP="008F6161">
      <w:pPr>
        <w:rPr>
          <w:rFonts w:eastAsiaTheme="minorEastAsia"/>
          <w:lang w:eastAsia="zh-CN"/>
        </w:rPr>
      </w:pPr>
      <w:r>
        <w:rPr>
          <w:rFonts w:eastAsiaTheme="minorEastAsia"/>
          <w:lang w:eastAsia="zh-CN"/>
        </w:rPr>
        <w:lastRenderedPageBreak/>
        <w:t>Lastly, RAN2 made very little progress on this issue at this meeting</w:t>
      </w:r>
      <w:r w:rsidR="00356519">
        <w:rPr>
          <w:rFonts w:eastAsiaTheme="minorEastAsia"/>
          <w:lang w:eastAsia="zh-CN"/>
        </w:rPr>
        <w:t xml:space="preserve"> and</w:t>
      </w:r>
      <w:r>
        <w:rPr>
          <w:rFonts w:eastAsiaTheme="minorEastAsia"/>
          <w:lang w:eastAsia="zh-CN"/>
        </w:rPr>
        <w:t xml:space="preserve"> </w:t>
      </w:r>
      <w:r w:rsidR="00926D07">
        <w:rPr>
          <w:rFonts w:eastAsiaTheme="minorEastAsia"/>
          <w:lang w:eastAsia="zh-CN"/>
        </w:rPr>
        <w:t xml:space="preserve">RAN2 has not decided whether paging cause solution is feasible or not. </w:t>
      </w:r>
    </w:p>
    <w:p w:rsidR="00926D07" w:rsidRPr="00926D07" w:rsidRDefault="00926D07" w:rsidP="00926D07">
      <w:pPr>
        <w:pStyle w:val="Doc-text2"/>
        <w:numPr>
          <w:ilvl w:val="0"/>
          <w:numId w:val="20"/>
        </w:numPr>
        <w:pBdr>
          <w:top w:val="single" w:sz="4" w:space="1" w:color="auto"/>
          <w:left w:val="single" w:sz="4" w:space="4" w:color="auto"/>
          <w:bottom w:val="single" w:sz="4" w:space="1" w:color="auto"/>
          <w:right w:val="single" w:sz="4" w:space="4" w:color="auto"/>
        </w:pBdr>
        <w:rPr>
          <w:i/>
          <w:iCs/>
        </w:rPr>
      </w:pPr>
      <w:r w:rsidRPr="00926D07">
        <w:rPr>
          <w:bCs/>
        </w:rPr>
        <w:t>Provide SA2 with information on paging cause costs based on the email discussion + contributions. Indicate that this may change if assumptions change.</w:t>
      </w:r>
    </w:p>
    <w:p w:rsidR="00926D07" w:rsidRPr="00926D07" w:rsidRDefault="00926D07" w:rsidP="00926D07">
      <w:pPr>
        <w:pStyle w:val="Doc-text2"/>
        <w:numPr>
          <w:ilvl w:val="0"/>
          <w:numId w:val="20"/>
        </w:numPr>
        <w:pBdr>
          <w:top w:val="single" w:sz="4" w:space="1" w:color="auto"/>
          <w:left w:val="single" w:sz="4" w:space="4" w:color="auto"/>
          <w:bottom w:val="single" w:sz="4" w:space="1" w:color="auto"/>
          <w:right w:val="single" w:sz="4" w:space="4" w:color="auto"/>
        </w:pBdr>
        <w:rPr>
          <w:i/>
          <w:iCs/>
          <w:highlight w:val="green"/>
        </w:rPr>
      </w:pPr>
      <w:r w:rsidRPr="00926D07">
        <w:rPr>
          <w:bCs/>
          <w:highlight w:val="green"/>
        </w:rPr>
        <w:t xml:space="preserve">From RAN2 perspective, we </w:t>
      </w:r>
      <w:proofErr w:type="gramStart"/>
      <w:r w:rsidRPr="00926D07">
        <w:rPr>
          <w:bCs/>
          <w:highlight w:val="green"/>
        </w:rPr>
        <w:t>haven't</w:t>
      </w:r>
      <w:proofErr w:type="gramEnd"/>
      <w:r w:rsidRPr="00926D07">
        <w:rPr>
          <w:bCs/>
          <w:highlight w:val="green"/>
        </w:rPr>
        <w:t xml:space="preserve"> decided on paging cause feasibility yet. </w:t>
      </w:r>
    </w:p>
    <w:p w:rsidR="00926D07" w:rsidRPr="00926D07" w:rsidRDefault="00926D07" w:rsidP="00926D07">
      <w:pPr>
        <w:pStyle w:val="Doc-text2"/>
        <w:numPr>
          <w:ilvl w:val="0"/>
          <w:numId w:val="20"/>
        </w:numPr>
        <w:pBdr>
          <w:top w:val="single" w:sz="4" w:space="1" w:color="auto"/>
          <w:left w:val="single" w:sz="4" w:space="4" w:color="auto"/>
          <w:bottom w:val="single" w:sz="4" w:space="1" w:color="auto"/>
          <w:right w:val="single" w:sz="4" w:space="4" w:color="auto"/>
        </w:pBdr>
        <w:rPr>
          <w:bCs/>
        </w:rPr>
      </w:pPr>
      <w:r w:rsidRPr="00926D07">
        <w:rPr>
          <w:bCs/>
        </w:rPr>
        <w:t xml:space="preserve">RAN will evaluate short/long time switching in this WI </w:t>
      </w:r>
    </w:p>
    <w:p w:rsidR="00220935" w:rsidRDefault="00926D07" w:rsidP="008F6161">
      <w:pPr>
        <w:rPr>
          <w:rFonts w:eastAsiaTheme="minorEastAsia"/>
          <w:lang w:eastAsia="zh-CN"/>
        </w:rPr>
      </w:pPr>
      <w:r>
        <w:rPr>
          <w:rFonts w:eastAsiaTheme="minorEastAsia"/>
          <w:lang w:eastAsia="zh-CN"/>
        </w:rPr>
        <w:t>Considering the huge complexity and little benefit, it is proposed</w:t>
      </w:r>
      <w:r w:rsidR="00356519">
        <w:rPr>
          <w:rFonts w:eastAsiaTheme="minorEastAsia"/>
          <w:lang w:eastAsia="zh-CN"/>
        </w:rPr>
        <w:t>:</w:t>
      </w:r>
    </w:p>
    <w:p w:rsidR="00926D07" w:rsidRPr="00926D07" w:rsidRDefault="00926D07" w:rsidP="008F6161">
      <w:pPr>
        <w:rPr>
          <w:rFonts w:eastAsiaTheme="minorEastAsia"/>
          <w:lang w:eastAsia="zh-CN"/>
        </w:rPr>
      </w:pPr>
      <w:r w:rsidRPr="00926D07">
        <w:rPr>
          <w:b/>
          <w:lang w:eastAsia="zh-CN"/>
        </w:rPr>
        <w:t xml:space="preserve">Proposal: Paging </w:t>
      </w:r>
      <w:proofErr w:type="gramStart"/>
      <w:r w:rsidRPr="00926D07">
        <w:rPr>
          <w:b/>
          <w:lang w:eastAsia="zh-CN"/>
        </w:rPr>
        <w:t>cause</w:t>
      </w:r>
      <w:proofErr w:type="gramEnd"/>
      <w:r w:rsidRPr="00926D07">
        <w:rPr>
          <w:b/>
          <w:lang w:eastAsia="zh-CN"/>
        </w:rPr>
        <w:t xml:space="preserve"> related solutions are not pursued in normative 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B2FD2">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7F9A" w:rsidRPr="0038365C" w:rsidRDefault="00F37F9A" w:rsidP="00F37F9A">
      <w:pPr>
        <w:pStyle w:val="2"/>
      </w:pPr>
      <w:bookmarkStart w:id="4" w:name="_Toc49966897"/>
      <w:bookmarkStart w:id="5" w:name="_Toc50390456"/>
      <w:bookmarkStart w:id="6" w:name="_Toc50450333"/>
      <w:bookmarkStart w:id="7" w:name="_Toc50450545"/>
      <w:bookmarkStart w:id="8" w:name="_Toc50451767"/>
      <w:bookmarkStart w:id="9" w:name="_Toc50451979"/>
      <w:bookmarkStart w:id="10" w:name="_Toc50464659"/>
      <w:bookmarkStart w:id="11" w:name="_Toc54379022"/>
      <w:bookmarkStart w:id="12" w:name="_Toc54776651"/>
      <w:bookmarkEnd w:id="3"/>
      <w:r w:rsidRPr="0038365C">
        <w:t>8.1</w:t>
      </w:r>
      <w:r w:rsidRPr="0038365C">
        <w:tab/>
        <w:t>Conclusions for Key Issue #1: Handling of Mobile Terminated service with Multi-USIM device</w:t>
      </w:r>
      <w:bookmarkEnd w:id="4"/>
      <w:bookmarkEnd w:id="5"/>
      <w:bookmarkEnd w:id="6"/>
      <w:bookmarkEnd w:id="7"/>
      <w:bookmarkEnd w:id="8"/>
      <w:bookmarkEnd w:id="9"/>
      <w:bookmarkEnd w:id="10"/>
      <w:bookmarkEnd w:id="11"/>
      <w:bookmarkEnd w:id="12"/>
    </w:p>
    <w:p w:rsidR="00F37F9A" w:rsidRPr="0038365C" w:rsidRDefault="00F37F9A" w:rsidP="00F37F9A">
      <w:r w:rsidRPr="0038365C">
        <w:t xml:space="preserve">The following </w:t>
      </w:r>
      <w:r w:rsidRPr="0038365C">
        <w:rPr>
          <w:b/>
          <w:bCs/>
          <w:u w:val="single"/>
        </w:rPr>
        <w:t>interim</w:t>
      </w:r>
      <w:r w:rsidRPr="0038365C">
        <w:t xml:space="preserve"> conclusions </w:t>
      </w:r>
      <w:proofErr w:type="gramStart"/>
      <w:r w:rsidRPr="0038365C">
        <w:t>are agreed</w:t>
      </w:r>
      <w:proofErr w:type="gramEnd"/>
      <w:r w:rsidRPr="0038365C">
        <w:t xml:space="preserve"> for the baseline functionality:</w:t>
      </w:r>
    </w:p>
    <w:p w:rsidR="00F37F9A" w:rsidRPr="0038365C" w:rsidDel="00F37F9A" w:rsidRDefault="00F37F9A" w:rsidP="00F37F9A">
      <w:pPr>
        <w:pStyle w:val="EditorsNote"/>
        <w:rPr>
          <w:del w:id="13" w:author="HW" w:date="2020-10-30T15:22:00Z"/>
        </w:rPr>
      </w:pPr>
      <w:del w:id="14" w:author="HW" w:date="2020-10-30T15:22:00Z">
        <w:r w:rsidRPr="0038365C" w:rsidDel="00F37F9A">
          <w:delText>Editor's note:</w:delText>
        </w:r>
        <w:r w:rsidRPr="0038365C" w:rsidDel="00F37F9A">
          <w:tab/>
          <w:delText>These are interim conclusions. Additional solution principles can still be proposed for the final conclusions.</w:delText>
        </w:r>
      </w:del>
    </w:p>
    <w:p w:rsidR="00F37F9A" w:rsidRPr="0038365C" w:rsidDel="00F37F9A" w:rsidRDefault="00F37F9A" w:rsidP="00F37F9A">
      <w:pPr>
        <w:pStyle w:val="EditorsNote"/>
        <w:rPr>
          <w:del w:id="15" w:author="HW" w:date="2020-10-30T15:22:00Z"/>
        </w:rPr>
      </w:pPr>
      <w:del w:id="16" w:author="HW" w:date="2020-10-30T15:22:00Z">
        <w:r w:rsidRPr="0038365C" w:rsidDel="00F37F9A">
          <w:delText>Editor's note:</w:delText>
        </w:r>
        <w:r w:rsidRPr="0038365C" w:rsidDel="00F37F9A">
          <w:tab/>
          <w:delText>Whether and which Paging Cause(s) will be pursued to conclusions will be determined in SA2#142E taking into account feedback from RAN WG2, RAN WG3 and SA WG3.</w:delText>
        </w:r>
      </w:del>
    </w:p>
    <w:p w:rsidR="00F37F9A" w:rsidRPr="0038365C" w:rsidDel="00F37F9A" w:rsidRDefault="00F37F9A" w:rsidP="00F37F9A">
      <w:pPr>
        <w:pStyle w:val="EditorsNote"/>
        <w:rPr>
          <w:del w:id="17" w:author="HW" w:date="2020-10-30T15:22:00Z"/>
        </w:rPr>
      </w:pPr>
      <w:del w:id="18" w:author="HW" w:date="2020-10-30T15:22:00Z">
        <w:r w:rsidRPr="0038365C" w:rsidDel="00F37F9A">
          <w:delText>Editor's note:</w:delText>
        </w:r>
        <w:r w:rsidRPr="0038365C" w:rsidDel="00F37F9A">
          <w:tab/>
          <w:delText>One or more Paging Causes under consideration are:</w:delText>
        </w:r>
      </w:del>
    </w:p>
    <w:p w:rsidR="00F37F9A" w:rsidRPr="0038365C" w:rsidDel="00F37F9A" w:rsidRDefault="00F37F9A" w:rsidP="00F37F9A">
      <w:pPr>
        <w:pStyle w:val="EditorsNote"/>
        <w:rPr>
          <w:del w:id="19" w:author="HW" w:date="2020-10-30T15:22:00Z"/>
        </w:rPr>
      </w:pPr>
      <w:del w:id="20" w:author="HW" w:date="2020-10-30T15:22:00Z">
        <w:r w:rsidRPr="0038365C" w:rsidDel="00F37F9A">
          <w:tab/>
          <w:delText>One Paging Cause: MMTel Voice or Important service. Whether an additional Paging Cause is needed to differentiate a supporting RAN from a non-supporting RAN is FFS.</w:delText>
        </w:r>
      </w:del>
    </w:p>
    <w:p w:rsidR="00F37F9A" w:rsidRPr="0038365C" w:rsidDel="00F37F9A" w:rsidRDefault="00F37F9A" w:rsidP="00F37F9A">
      <w:pPr>
        <w:pStyle w:val="EditorsNote"/>
        <w:rPr>
          <w:del w:id="21" w:author="HW" w:date="2020-10-30T15:22:00Z"/>
        </w:rPr>
      </w:pPr>
      <w:del w:id="22" w:author="HW" w:date="2020-10-30T15:22:00Z">
        <w:r w:rsidRPr="0038365C" w:rsidDel="00F37F9A">
          <w:tab/>
          <w:delText>Multiple Paging Causes: MMTel Voice, MMTel Video, SIP Signalling, NAS Signalling, SMS over NAS Signalling and Other data are considered.</w:delText>
        </w:r>
      </w:del>
    </w:p>
    <w:p w:rsidR="00F37F9A" w:rsidRPr="0038365C" w:rsidDel="00F37F9A" w:rsidRDefault="00F37F9A" w:rsidP="00F37F9A">
      <w:pPr>
        <w:pStyle w:val="EditorsNote"/>
        <w:rPr>
          <w:del w:id="23" w:author="HW" w:date="2020-10-30T15:22:00Z"/>
        </w:rPr>
      </w:pPr>
      <w:del w:id="24" w:author="HW" w:date="2020-10-30T15:22:00Z">
        <w:r w:rsidRPr="0038365C" w:rsidDel="00F37F9A">
          <w:delText>Editor's note:</w:delText>
        </w:r>
        <w:r w:rsidRPr="0038365C" w:rsidDel="00F37F9A">
          <w:tab/>
          <w:delText>It will be determined whether the Paging Cause(s) is(are) applied 1) only for UEs with the request, i.e. the UEs that have MUSIM capability and have multiple USIMs, etc, or 2) to all UEs indiscriminately.</w:delText>
        </w:r>
      </w:del>
    </w:p>
    <w:p w:rsidR="00F37F9A" w:rsidRPr="0038365C" w:rsidRDefault="00F37F9A" w:rsidP="00F37F9A">
      <w:pPr>
        <w:pStyle w:val="EditorsNote"/>
      </w:pPr>
      <w:r w:rsidRPr="0038365C">
        <w:t>Editor's note:</w:t>
      </w:r>
      <w:r w:rsidRPr="0038365C">
        <w:tab/>
        <w:t xml:space="preserve">According to the conclusion in KI#3, upon NAS-level leaving the UE may provide assistance information including information </w:t>
      </w:r>
      <w:proofErr w:type="gramStart"/>
      <w:r w:rsidRPr="0038365C">
        <w:t>to temporarily restrict/filter</w:t>
      </w:r>
      <w:proofErr w:type="gramEnd"/>
      <w:r w:rsidRPr="0038365C">
        <w:t xml:space="preserve"> MT data in this network while the UE has left. Whether UE </w:t>
      </w:r>
      <w:proofErr w:type="gramStart"/>
      <w:r w:rsidRPr="0038365C">
        <w:t>is allowed</w:t>
      </w:r>
      <w:proofErr w:type="gramEnd"/>
      <w:r w:rsidRPr="0038365C">
        <w:t xml:space="preserve"> to provide information to temporarily restrict/filter MT data in other circumstances is FFS.</w:t>
      </w:r>
    </w:p>
    <w:p w:rsidR="00F37F9A" w:rsidRPr="0038365C" w:rsidDel="00F37F9A" w:rsidRDefault="00F37F9A" w:rsidP="00F37F9A">
      <w:pPr>
        <w:pStyle w:val="EditorsNote"/>
        <w:rPr>
          <w:del w:id="25" w:author="HW" w:date="2020-10-30T15:22:00Z"/>
        </w:rPr>
      </w:pPr>
      <w:del w:id="26" w:author="HW" w:date="2020-10-30T15:22:00Z">
        <w:r w:rsidRPr="0038365C" w:rsidDel="00F37F9A">
          <w:delText>Editor's note:</w:delText>
        </w:r>
        <w:r w:rsidRPr="0038365C" w:rsidDel="00F37F9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rsidR="00F37F9A" w:rsidRPr="0038365C" w:rsidDel="00F37F9A" w:rsidRDefault="00F37F9A" w:rsidP="00F37F9A">
      <w:pPr>
        <w:pStyle w:val="EditorsNote"/>
        <w:rPr>
          <w:del w:id="27" w:author="HW" w:date="2020-10-30T15:22:00Z"/>
        </w:rPr>
      </w:pPr>
      <w:del w:id="28" w:author="HW" w:date="2020-10-30T15:22:00Z">
        <w:r w:rsidRPr="0038365C" w:rsidDel="00F37F9A">
          <w:delText>Editor's note:</w:delText>
        </w:r>
        <w:r w:rsidRPr="0038365C" w:rsidDel="00F37F9A">
          <w:tab/>
          <w:delText>The handling of the Busy indication requires further refinement at SA2#142-e. e.g. it is FFS whether the Multi-USIM device uses the Busy indication with a "shall", "should", "may" or "best effort" condition.</w:delText>
        </w:r>
      </w:del>
    </w:p>
    <w:p w:rsidR="00F37F9A" w:rsidRPr="00FD0FAE" w:rsidRDefault="00F37F9A" w:rsidP="00894F1D">
      <w:pPr>
        <w:rPr>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770" w:rsidRDefault="00763770">
      <w:r>
        <w:separator/>
      </w:r>
    </w:p>
    <w:p w:rsidR="00763770" w:rsidRDefault="00763770"/>
  </w:endnote>
  <w:endnote w:type="continuationSeparator" w:id="0">
    <w:p w:rsidR="00763770" w:rsidRDefault="00763770">
      <w:r>
        <w:continuationSeparator/>
      </w:r>
    </w:p>
    <w:p w:rsidR="00763770" w:rsidRDefault="00763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109" w:rsidRDefault="00593109">
    <w:pPr>
      <w:framePr w:w="646" w:h="244" w:hRule="exact" w:wrap="around" w:vAnchor="text" w:hAnchor="margin" w:y="-5"/>
      <w:rPr>
        <w:rFonts w:ascii="Arial" w:hAnsi="Arial" w:cs="Arial"/>
        <w:b/>
        <w:bCs/>
        <w:i/>
        <w:iCs/>
        <w:sz w:val="18"/>
      </w:rPr>
    </w:pPr>
    <w:r>
      <w:rPr>
        <w:rFonts w:ascii="Arial" w:hAnsi="Arial" w:cs="Arial"/>
        <w:b/>
        <w:bCs/>
        <w:i/>
        <w:iCs/>
        <w:sz w:val="18"/>
      </w:rPr>
      <w:t>3GPP</w:t>
    </w:r>
  </w:p>
  <w:p w:rsidR="00593109" w:rsidRDefault="005931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93109" w:rsidRDefault="005931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770" w:rsidRDefault="00763770">
      <w:r>
        <w:separator/>
      </w:r>
    </w:p>
    <w:p w:rsidR="00763770" w:rsidRDefault="00763770"/>
  </w:footnote>
  <w:footnote w:type="continuationSeparator" w:id="0">
    <w:p w:rsidR="00763770" w:rsidRDefault="00763770">
      <w:r>
        <w:continuationSeparator/>
      </w:r>
    </w:p>
    <w:p w:rsidR="00763770" w:rsidRDefault="007637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109" w:rsidRDefault="00593109"/>
  <w:p w:rsidR="00593109" w:rsidRDefault="005931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109" w:rsidRPr="00420CB6" w:rsidRDefault="0059310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593109" w:rsidRPr="00420CB6" w:rsidRDefault="0059310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C54AC">
      <w:rPr>
        <w:rFonts w:ascii="Arial" w:hAnsi="Arial" w:cs="Arial"/>
        <w:b/>
        <w:bCs/>
        <w:noProof/>
        <w:sz w:val="18"/>
        <w:lang w:val="fr-FR"/>
      </w:rPr>
      <w:t>2</w:t>
    </w:r>
    <w:r>
      <w:rPr>
        <w:rFonts w:ascii="Arial" w:hAnsi="Arial" w:cs="Arial"/>
        <w:b/>
        <w:bCs/>
        <w:sz w:val="18"/>
      </w:rPr>
      <w:fldChar w:fldCharType="end"/>
    </w:r>
  </w:p>
  <w:p w:rsidR="00593109" w:rsidRPr="00420CB6" w:rsidRDefault="005931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90F21"/>
    <w:multiLevelType w:val="hybridMultilevel"/>
    <w:tmpl w:val="A3D6F7B8"/>
    <w:lvl w:ilvl="0" w:tplc="E9C02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082750"/>
    <w:multiLevelType w:val="hybridMultilevel"/>
    <w:tmpl w:val="E8E65A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65910"/>
    <w:multiLevelType w:val="hybridMultilevel"/>
    <w:tmpl w:val="101AF9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8D204F"/>
    <w:multiLevelType w:val="hybridMultilevel"/>
    <w:tmpl w:val="1F36D076"/>
    <w:lvl w:ilvl="0" w:tplc="B762C0DA">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2"/>
  </w:num>
  <w:num w:numId="6">
    <w:abstractNumId w:val="18"/>
  </w:num>
  <w:num w:numId="7">
    <w:abstractNumId w:val="6"/>
  </w:num>
  <w:num w:numId="8">
    <w:abstractNumId w:val="11"/>
  </w:num>
  <w:num w:numId="9">
    <w:abstractNumId w:val="15"/>
  </w:num>
  <w:num w:numId="10">
    <w:abstractNumId w:val="19"/>
  </w:num>
  <w:num w:numId="11">
    <w:abstractNumId w:val="7"/>
  </w:num>
  <w:num w:numId="12">
    <w:abstractNumId w:val="0"/>
  </w:num>
  <w:num w:numId="13">
    <w:abstractNumId w:val="2"/>
  </w:num>
  <w:num w:numId="14">
    <w:abstractNumId w:val="9"/>
  </w:num>
  <w:num w:numId="15">
    <w:abstractNumId w:val="17"/>
  </w:num>
  <w:num w:numId="16">
    <w:abstractNumId w:val="10"/>
  </w:num>
  <w:num w:numId="17">
    <w:abstractNumId w:val="13"/>
  </w:num>
  <w:num w:numId="18">
    <w:abstractNumId w:val="8"/>
  </w:num>
  <w:num w:numId="19">
    <w:abstractNumId w:val="4"/>
  </w:num>
  <w:num w:numId="20">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ED8"/>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632"/>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BC"/>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935"/>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2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51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53A"/>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C7"/>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A0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109"/>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3FD"/>
    <w:rsid w:val="005F59D9"/>
    <w:rsid w:val="005F76E9"/>
    <w:rsid w:val="00601CC9"/>
    <w:rsid w:val="00603FD0"/>
    <w:rsid w:val="00605104"/>
    <w:rsid w:val="00611B09"/>
    <w:rsid w:val="00612490"/>
    <w:rsid w:val="00612D1B"/>
    <w:rsid w:val="00613159"/>
    <w:rsid w:val="00613572"/>
    <w:rsid w:val="00613CCC"/>
    <w:rsid w:val="00614445"/>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EB9"/>
    <w:rsid w:val="00696865"/>
    <w:rsid w:val="0069689F"/>
    <w:rsid w:val="0069690B"/>
    <w:rsid w:val="00696998"/>
    <w:rsid w:val="006974E6"/>
    <w:rsid w:val="006A06D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98"/>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083"/>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B42"/>
    <w:rsid w:val="0076013E"/>
    <w:rsid w:val="00762063"/>
    <w:rsid w:val="00762143"/>
    <w:rsid w:val="00762A9C"/>
    <w:rsid w:val="0076377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A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D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61"/>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1FB"/>
    <w:rsid w:val="00926B89"/>
    <w:rsid w:val="00926D0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F0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A7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2701"/>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17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FD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A3A"/>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3F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7F36"/>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4AC"/>
    <w:rsid w:val="00BC59A3"/>
    <w:rsid w:val="00BC60D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26A"/>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261"/>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DF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2EB"/>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F9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FA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D0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652DBE-9E18-4FD7-A8D3-99B93234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Ouyang</cp:lastModifiedBy>
  <cp:revision>3</cp:revision>
  <cp:lastPrinted>2018-08-13T16:59:00Z</cp:lastPrinted>
  <dcterms:created xsi:type="dcterms:W3CDTF">2020-11-09T13:41:00Z</dcterms:created>
  <dcterms:modified xsi:type="dcterms:W3CDTF">2020-11-09T13:43:00Z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(3)E64hAEaXoTxjb2sA+nKOW3ROERw9v1x8ABP09uefSntgQisih7HFCiPs8qW0Ub0AkuelBqgO
9N0rj+38UtldjtBK0zogisjOpuol9GQO/tZG8EhkGgJoGjPTTUTyMfCtrXUGLKgaz0duvuxD
lb3/0IDHWAelEvfCvURvzWB5UVLe+qHFq7T+Xkc5nqyMGdXH2ZmPdzxWvcGfXqbkNbb+9H3+
8ipd8CacZWXLTg2fAo</vt:lpwstr>
  </property>
  <property fmtid="{D5CDD505-2E9C-101B-9397-08002B2CF9AE}" pid="13" name="_2015_ms_pID_7253431">
    <vt:lpwstr>7eDYwHg6G/JgoTaxU9Lvrd8UDd87W3EgxDYcB26HJnVVW3gQ7gCEMK
tnkUMZICZvkH+P9RQR+KyN935tfgmOMlgXFurmDg96YiYFN6TV0Vnchay+y0hrq57yPFxUCj
IDNxHtiZ0H7SSl7I1ZTeZugSV2HzW5MYBBd975W5nRmCvjfV5VHy6LbthHT+KpNlbP7i3IKT
2HA/K7uijkzZN2+CZgfP93bjPuBDpdD08Xsh</vt:lpwstr>
  </property>
  <property fmtid="{D5CDD505-2E9C-101B-9397-08002B2CF9AE}" pid="14" name="_2015_ms_pID_7253432">
    <vt:lpwstr>TA==</vt:lpwstr>
  </property>
</Properties>
</file>